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C1821" w14:textId="0ADC1279" w:rsidR="00DE6308" w:rsidRPr="0067431C" w:rsidRDefault="00DE6308" w:rsidP="00DE6308">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Pr>
          <w:b/>
          <w:bCs/>
          <w:noProof/>
          <w:sz w:val="24"/>
        </w:rPr>
        <w:t>1</w:t>
      </w:r>
      <w:r w:rsidRPr="00E9468F">
        <w:rPr>
          <w:b/>
          <w:i/>
          <w:noProof/>
          <w:sz w:val="28"/>
          <w:lang w:val="en-US"/>
        </w:rPr>
        <w:tab/>
      </w:r>
      <w:r w:rsidRPr="00924DB5">
        <w:rPr>
          <w:b/>
          <w:i/>
          <w:sz w:val="28"/>
        </w:rPr>
        <w:t>S2-</w:t>
      </w:r>
      <w:r w:rsidRPr="007E73F3">
        <w:rPr>
          <w:b/>
          <w:i/>
          <w:sz w:val="28"/>
        </w:rPr>
        <w:t>2</w:t>
      </w:r>
      <w:r>
        <w:rPr>
          <w:b/>
          <w:i/>
          <w:sz w:val="28"/>
        </w:rPr>
        <w:t>40</w:t>
      </w:r>
      <w:r w:rsidR="001A6CDA">
        <w:rPr>
          <w:b/>
          <w:i/>
          <w:sz w:val="28"/>
        </w:rPr>
        <w:t>3215</w:t>
      </w:r>
    </w:p>
    <w:p w14:paraId="03469032" w14:textId="77777777" w:rsidR="00DE6308" w:rsidRDefault="00DE6308" w:rsidP="00DE6308">
      <w:pPr>
        <w:pStyle w:val="CRCoverPage"/>
        <w:tabs>
          <w:tab w:val="right" w:pos="9639"/>
        </w:tabs>
        <w:spacing w:after="0"/>
        <w:rPr>
          <w:b/>
          <w:noProof/>
          <w:sz w:val="24"/>
        </w:rPr>
      </w:pPr>
      <w:r>
        <w:rPr>
          <w:b/>
          <w:bCs/>
          <w:noProof/>
          <w:sz w:val="24"/>
        </w:rPr>
        <w:t>Feb</w:t>
      </w:r>
      <w:r w:rsidRPr="00D416EF">
        <w:rPr>
          <w:b/>
          <w:bCs/>
          <w:noProof/>
          <w:sz w:val="24"/>
        </w:rPr>
        <w:t xml:space="preserve"> </w:t>
      </w:r>
      <w:r>
        <w:rPr>
          <w:b/>
          <w:bCs/>
          <w:noProof/>
          <w:sz w:val="24"/>
        </w:rPr>
        <w:t>26</w:t>
      </w:r>
      <w:r w:rsidRPr="00D416EF">
        <w:rPr>
          <w:b/>
          <w:bCs/>
          <w:noProof/>
          <w:sz w:val="24"/>
        </w:rPr>
        <w:t>-</w:t>
      </w:r>
      <w:r>
        <w:rPr>
          <w:b/>
          <w:bCs/>
          <w:noProof/>
          <w:sz w:val="24"/>
        </w:rPr>
        <w:t xml:space="preserve"> Mar 1</w:t>
      </w:r>
      <w:r w:rsidRPr="00D416EF">
        <w:rPr>
          <w:b/>
          <w:bCs/>
          <w:noProof/>
          <w:sz w:val="24"/>
        </w:rPr>
        <w:t>, 202</w:t>
      </w:r>
      <w:r>
        <w:rPr>
          <w:b/>
          <w:bCs/>
          <w:noProof/>
          <w:sz w:val="24"/>
        </w:rPr>
        <w:t>4, Athens, Greece</w:t>
      </w:r>
      <w:r>
        <w:rPr>
          <w:b/>
          <w:noProof/>
          <w:sz w:val="24"/>
        </w:rPr>
        <w:tab/>
      </w:r>
      <w:r>
        <w:rPr>
          <w:rFonts w:cs="Arial"/>
          <w:b/>
          <w:bCs/>
          <w:color w:val="0000FF"/>
        </w:rPr>
        <w:t>(revision of S2-2401522)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4E5CC45" w:rsidR="001E41F3" w:rsidRPr="00410371" w:rsidRDefault="00DE6308" w:rsidP="00E13F3D">
            <w:pPr>
              <w:pStyle w:val="CRCoverPage"/>
              <w:spacing w:after="0"/>
              <w:jc w:val="center"/>
              <w:rPr>
                <w:b/>
                <w:noProof/>
                <w:lang w:eastAsia="zh-CN"/>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34FF2EA" w:rsidR="001E41F3" w:rsidRPr="00C040CD" w:rsidRDefault="00A82CFC" w:rsidP="00D51993">
            <w:pPr>
              <w:pStyle w:val="CRCoverPage"/>
              <w:spacing w:after="0"/>
              <w:ind w:left="100"/>
              <w:rPr>
                <w:rFonts w:hint="eastAsia"/>
                <w:noProof/>
                <w:lang w:val="de-DE" w:eastAsia="zh-CN"/>
              </w:rPr>
            </w:pPr>
            <w:r>
              <w:rPr>
                <w:noProof/>
                <w:lang w:val="de-DE"/>
              </w:rPr>
              <w:t>ZTE</w:t>
            </w:r>
            <w:r w:rsidR="000E406E">
              <w:rPr>
                <w:noProof/>
                <w:lang w:val="de-DE"/>
              </w:rPr>
              <w:t>, Samsung</w:t>
            </w:r>
            <w:r w:rsidR="007272DF">
              <w:rPr>
                <w:noProof/>
                <w:lang w:val="de-DE"/>
              </w:rPr>
              <w:t>, Ericsson</w:t>
            </w:r>
            <w:r w:rsidR="007628D2">
              <w:rPr>
                <w:noProof/>
                <w:lang w:val="de-DE"/>
              </w:rPr>
              <w:t>, LG Electronics</w:t>
            </w:r>
            <w:r w:rsidR="001A6CDA">
              <w:rPr>
                <w:noProof/>
                <w:lang w:val="de-DE"/>
              </w:rPr>
              <w:t>, Huawei</w:t>
            </w:r>
            <w:r w:rsidR="006E30C6">
              <w:rPr>
                <w:noProof/>
                <w:lang w:val="de-DE"/>
              </w:rPr>
              <w:t>, Verizon</w:t>
            </w:r>
            <w:r w:rsidR="001A543F">
              <w:rPr>
                <w:rFonts w:hint="eastAsia"/>
                <w:noProof/>
                <w:lang w:val="de-DE" w:eastAsia="zh-CN"/>
              </w:rPr>
              <w:t>,</w:t>
            </w:r>
            <w:r w:rsidR="001A543F">
              <w:rPr>
                <w:noProof/>
                <w:lang w:val="de-DE" w:eastAsia="zh-CN"/>
              </w:rPr>
              <w:t xml:space="preserve"> Lenovo</w:t>
            </w:r>
            <w:r w:rsidR="00224956">
              <w:rPr>
                <w:noProof/>
                <w:lang w:val="de-DE" w:eastAsia="zh-CN"/>
              </w:rPr>
              <w:t xml:space="preserve">, </w:t>
            </w:r>
            <w:r w:rsidR="00224956" w:rsidRPr="00224956">
              <w:rPr>
                <w:noProof/>
                <w:lang w:val="de-DE" w:eastAsia="zh-CN"/>
              </w:rPr>
              <w:t>Deutsche telecom</w:t>
            </w:r>
            <w:bookmarkStart w:id="4" w:name="_GoBack"/>
            <w:r w:rsidR="0068066B">
              <w:rPr>
                <w:rFonts w:hint="eastAsia"/>
                <w:noProof/>
                <w:lang w:val="de-DE" w:eastAsia="zh-CN"/>
              </w:rPr>
              <w:t>,</w:t>
            </w:r>
            <w:r w:rsidR="0068066B">
              <w:rPr>
                <w:noProof/>
                <w:lang w:val="de-DE" w:eastAsia="zh-CN"/>
              </w:rPr>
              <w:t xml:space="preserve"> Oracle</w:t>
            </w:r>
            <w:bookmarkEnd w:id="4"/>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488C8860" w:rsidR="00DD3805" w:rsidRDefault="00181CD6" w:rsidP="00181CD6">
            <w:pPr>
              <w:pStyle w:val="CRCoverPage"/>
              <w:spacing w:before="60" w:after="0"/>
            </w:pPr>
            <w:r>
              <w:t>When the AMF determines that the S-NSSAI of a PDU Session is restricted to an NS-AoS in the PDU session, the AMF indicates to the SMF that the PDU Session is subject to area restriction for the S-NSSAI. As a result, the SMF subscribe</w:t>
            </w:r>
            <w:r w:rsidR="007272DF">
              <w:t>s</w:t>
            </w:r>
            <w:r>
              <w:t xml:space="preserve"> to "UE mobility event notification" for reporting UE presence in Area of Interest by providing S-NSSAI to the AMF.</w:t>
            </w:r>
          </w:p>
          <w:p w14:paraId="7158F7AD" w14:textId="5258B7E5" w:rsidR="00181CD6" w:rsidRDefault="007272DF" w:rsidP="00181CD6">
            <w:pPr>
              <w:pStyle w:val="CRCoverPage"/>
              <w:spacing w:before="60" w:after="0"/>
            </w:pPr>
            <w:r>
              <w:t xml:space="preserve">During the PDU Session modification procedure, when the SMF doesn’t receive an indication that </w:t>
            </w:r>
            <w:r w:rsidR="00B07B12" w:rsidRPr="00B07B12">
              <w:t>that the PDU Session is not subject to area restriction for the S-NSSAI and if the SMF has subscribed the "UE mobility event notification" event</w:t>
            </w:r>
            <w:r>
              <w:t xml:space="preserve"> before</w:t>
            </w:r>
            <w:r w:rsidR="00B07B12" w:rsidRPr="00B07B12">
              <w:t xml:space="preserve"> in the AMF, the SMF may unsubscribe the "UE mobility event notification" event in AMF.</w:t>
            </w:r>
          </w:p>
          <w:p w14:paraId="012A4CC2" w14:textId="77777777" w:rsidR="00B07B12" w:rsidRDefault="00B07B12" w:rsidP="00181CD6">
            <w:pPr>
              <w:pStyle w:val="CRCoverPage"/>
              <w:spacing w:before="60" w:after="0"/>
            </w:pPr>
          </w:p>
          <w:p w14:paraId="77894B76" w14:textId="2CFBDF92" w:rsidR="00181CD6" w:rsidRPr="00DD3805" w:rsidRDefault="00181CD6">
            <w:pPr>
              <w:pStyle w:val="CRCoverPage"/>
              <w:spacing w:before="60" w:after="0"/>
              <w:rPr>
                <w:noProof/>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NS-AoS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C498FC2" w:rsidR="001E41F3" w:rsidRDefault="007272DF" w:rsidP="007272DF">
            <w:pPr>
              <w:pStyle w:val="CRCoverPage"/>
              <w:spacing w:after="0"/>
              <w:ind w:left="100"/>
              <w:rPr>
                <w:noProof/>
                <w:lang w:eastAsia="zh-CN"/>
              </w:rPr>
            </w:pPr>
            <w:r>
              <w:rPr>
                <w:noProof/>
                <w:lang w:eastAsia="zh-CN"/>
              </w:rPr>
              <w:t>4.3.2.2.1, 4.3.3.2, 5.2.8.2.5, 5.2.8.2.6</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3" w:name="_CR5_15_18_2"/>
      <w:bookmarkStart w:id="24" w:name="_CR5_15_18_3"/>
      <w:bookmarkStart w:id="25" w:name="_Toc20203974"/>
      <w:bookmarkStart w:id="26" w:name="_Toc27894659"/>
      <w:bookmarkStart w:id="27" w:name="_Toc36191726"/>
      <w:bookmarkStart w:id="28" w:name="_Toc45192812"/>
      <w:bookmarkStart w:id="29" w:name="_Toc47592444"/>
      <w:bookmarkStart w:id="30" w:name="_Toc51834525"/>
      <w:bookmarkStart w:id="31" w:name="_Toc153801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t>4.3.2.2.1</w:t>
      </w:r>
      <w:r w:rsidRPr="00140E21">
        <w:tab/>
        <w:t>Non-roaming and Roaming with Local Breakout</w:t>
      </w:r>
      <w:bookmarkEnd w:id="25"/>
      <w:bookmarkEnd w:id="26"/>
      <w:bookmarkEnd w:id="27"/>
      <w:bookmarkEnd w:id="28"/>
      <w:bookmarkEnd w:id="29"/>
      <w:bookmarkEnd w:id="30"/>
      <w:bookmarkEnd w:id="31"/>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673.2pt" o:ole="">
            <v:imagedata r:id="rId16" o:title=""/>
          </v:shape>
          <o:OLEObject Type="Embed" ProgID="Word.Picture.8" ShapeID="_x0000_i1025" DrawAspect="Content" ObjectID="_1770755719" r:id="rId17"/>
        </w:object>
      </w:r>
    </w:p>
    <w:p w14:paraId="488F07A3" w14:textId="77777777" w:rsidR="00181CD6" w:rsidRPr="00140E21" w:rsidRDefault="00181CD6" w:rsidP="00181CD6">
      <w:pPr>
        <w:pStyle w:val="TF"/>
      </w:pPr>
      <w:bookmarkStart w:id="33" w:name="_CRFigure4_3_2_2_11"/>
      <w:r w:rsidRPr="00140E21">
        <w:lastRenderedPageBreak/>
        <w:t xml:space="preserve">Figure </w:t>
      </w:r>
      <w:bookmarkEnd w:id="33"/>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As described in TS 23.548 [74], a UE that hosts EEC(s) may indicate in the PCO that it supports the ability to receive ECS address(es) via NAS and to transfer the ECS Address(es)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w:t>
      </w:r>
      <w:ins w:id="34" w:author="ZTEr11" w:date="2024-01-11T22:46:00Z">
        <w:r w:rsidR="00A83064">
          <w:t>[</w:t>
        </w:r>
      </w:ins>
      <w:ins w:id="35" w:author="ZTEr11" w:date="2024-01-11T22:48:00Z">
        <w:r w:rsidR="00477B0A">
          <w:t xml:space="preserve">Slice </w:t>
        </w:r>
      </w:ins>
      <w:ins w:id="36" w:author="ZTEr11" w:date="2024-01-11T22:46:00Z">
        <w:r w:rsidR="00A83064">
          <w:t>Are</w:t>
        </w:r>
      </w:ins>
      <w:ins w:id="37" w:author="ZTEr11" w:date="2024-01-11T22:47:00Z">
        <w:r w:rsidR="00A83064">
          <w:t xml:space="preserve">a </w:t>
        </w:r>
        <w:r w:rsidR="00477B0A">
          <w:t>R</w:t>
        </w:r>
        <w:r w:rsidR="00A83064">
          <w:t xml:space="preserve">estriction </w:t>
        </w:r>
      </w:ins>
      <w:ins w:id="38" w:author="ZTEr11" w:date="2024-01-11T22:48:00Z">
        <w:r w:rsidR="00477B0A">
          <w:t>indication</w:t>
        </w:r>
      </w:ins>
      <w:ins w:id="39" w:author="ZTEr11" w:date="2024-01-11T22:46:00Z">
        <w:r w:rsidR="00A83064">
          <w:t>]</w:t>
        </w:r>
      </w:ins>
      <w:ins w:id="40"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98EC505" w14:textId="77777777" w:rsidR="00477B0A" w:rsidRDefault="00181CD6" w:rsidP="00181CD6">
      <w:pPr>
        <w:pStyle w:val="B1"/>
        <w:rPr>
          <w:ins w:id="41"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3F081805" w:rsidR="00181CD6" w:rsidRPr="00140E21" w:rsidRDefault="00477B0A" w:rsidP="00181CD6">
      <w:pPr>
        <w:pStyle w:val="B1"/>
      </w:pPr>
      <w:ins w:id="42" w:author="ZTEr11" w:date="2024-01-11T22:54:00Z">
        <w:r w:rsidRPr="00140E21">
          <w:tab/>
        </w:r>
      </w:ins>
      <w:ins w:id="43" w:author="ZTEr11" w:date="2024-01-11T22:49:00Z">
        <w:r>
          <w:t xml:space="preserve">When the AMF determines that the S-NSSAI </w:t>
        </w:r>
      </w:ins>
      <w:ins w:id="44" w:author="ZTEr11" w:date="2024-01-12T10:09:00Z">
        <w:r w:rsidR="00084FCE">
          <w:t xml:space="preserve">is subject to area restriction, i.e. the S-NSSAI is configured with </w:t>
        </w:r>
      </w:ins>
      <w:ins w:id="45" w:author="ZTEr11" w:date="2024-01-11T22:49:00Z">
        <w:r>
          <w:t>an NS-AoS</w:t>
        </w:r>
      </w:ins>
      <w:ins w:id="46" w:author="ZTEr11" w:date="2024-01-11T22:54:00Z">
        <w:r>
          <w:t xml:space="preserve">, or the S-NSSAI is </w:t>
        </w:r>
      </w:ins>
      <w:ins w:id="47" w:author="ZTEr11" w:date="2024-01-11T22:55:00Z">
        <w:r>
          <w:t xml:space="preserve">present in the Partially Allowed NSSAI, </w:t>
        </w:r>
      </w:ins>
      <w:ins w:id="48" w:author="ZTEr11" w:date="2024-01-11T22:49:00Z">
        <w:r>
          <w:t xml:space="preserve">the AMF </w:t>
        </w:r>
      </w:ins>
      <w:ins w:id="49" w:author="ZTEr11" w:date="2024-01-11T22:52:00Z">
        <w:r>
          <w:t>sends Slice Are</w:t>
        </w:r>
        <w:r w:rsidR="00B07B12">
          <w:t>a Restriction indication to SMF</w:t>
        </w:r>
      </w:ins>
      <w:ins w:id="50" w:author="ZTEr11" w:date="2024-01-12T09:54:00Z">
        <w:r w:rsidR="00B07B12">
          <w:t xml:space="preserve"> indicating </w:t>
        </w:r>
      </w:ins>
      <w:ins w:id="51" w:author="ZTEr11" w:date="2024-01-11T22:49:00Z">
        <w:r>
          <w:t>that the PDU Session is subject to area restriction for the S-NSSAI</w:t>
        </w:r>
      </w:ins>
      <w:ins w:id="52" w:author="ZTEr11" w:date="2024-01-11T22:55:00Z">
        <w:r>
          <w:t>.</w:t>
        </w:r>
      </w:ins>
      <w:ins w:id="53" w:author="ZTEr11" w:date="2024-01-12T10:07:00Z">
        <w:r w:rsidR="00084FCE">
          <w:t xml:space="preserve"> If the </w:t>
        </w:r>
      </w:ins>
      <w:ins w:id="54" w:author="ZTEr11" w:date="2024-01-12T10:51:00Z">
        <w:r w:rsidR="003D07BD">
          <w:t xml:space="preserve">S-NSSAI is replaced with the Alternative S-NSSAI, the AMF checks the area restriction </w:t>
        </w:r>
      </w:ins>
      <w:ins w:id="55" w:author="ZTEr12" w:date="2024-01-25T16:42:00Z">
        <w:r w:rsidR="008507DC">
          <w:t xml:space="preserve">only </w:t>
        </w:r>
      </w:ins>
      <w:ins w:id="56" w:author="ZTEr11" w:date="2024-01-12T10:51:00Z">
        <w:r w:rsidR="003D07BD">
          <w:t xml:space="preserve">for the </w:t>
        </w:r>
      </w:ins>
      <w:ins w:id="57" w:author="ZTEr12" w:date="2024-01-25T16:27:00Z">
        <w:r w:rsidR="00ED00E0">
          <w:rPr>
            <w:rFonts w:hint="eastAsia"/>
            <w:lang w:eastAsia="zh-CN"/>
          </w:rPr>
          <w:t>Re</w:t>
        </w:r>
        <w:r w:rsidR="00ED00E0">
          <w:t xml:space="preserve">placed </w:t>
        </w:r>
      </w:ins>
      <w:ins w:id="58" w:author="ZTEr11" w:date="2024-01-12T10:51:00Z">
        <w:r w:rsidR="003D07BD">
          <w:t>S-NSSAI</w:t>
        </w:r>
      </w:ins>
      <w:ins w:id="59"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245C98" w14:textId="77777777" w:rsidR="00181CD6" w:rsidRDefault="00181CD6" w:rsidP="00181C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If the AMF, based on configuration, is aware that the UE is accessing over a gNB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F3D5FA" w14:textId="77777777" w:rsidR="00181CD6" w:rsidRPr="00140E21" w:rsidRDefault="00181CD6" w:rsidP="00181C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If the AMF indicated Control Plane CIoT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SMF may select a PSA UPF that supports PDU Set identification and marking for a QoS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If SMF decides to enable ECN marking for L4S by PSA UPF, a QoS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(R)AN which includes:</w:t>
      </w:r>
    </w:p>
    <w:p w14:paraId="61CA2AC5" w14:textId="77777777" w:rsidR="00181CD6" w:rsidRPr="00140E21" w:rsidRDefault="00181CD6" w:rsidP="00181C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(R)AN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For each QoS Flow:</w:t>
      </w:r>
    </w:p>
    <w:p w14:paraId="6001FAF0" w14:textId="77777777" w:rsidR="00181CD6" w:rsidRDefault="00181CD6" w:rsidP="00181CD6">
      <w:pPr>
        <w:pStyle w:val="B3"/>
      </w:pPr>
      <w:r>
        <w:t>-</w:t>
      </w:r>
      <w:r>
        <w:tab/>
        <w:t>an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37C823" w14:textId="77777777" w:rsidR="00181CD6" w:rsidRDefault="00181CD6" w:rsidP="00181CD6">
      <w:pPr>
        <w:pStyle w:val="B1"/>
      </w:pPr>
      <w:r>
        <w:tab/>
        <w:t>Based on the S-NSSAI and DNN for PIN, the SMF may provide the UE with per QoS-flow Non-3GPP QoS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(R)AN.</w:t>
      </w:r>
    </w:p>
    <w:p w14:paraId="6929B8E1" w14:textId="77777777" w:rsidR="00181CD6" w:rsidRPr="00140E21" w:rsidRDefault="00181CD6" w:rsidP="00181C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A677AB" w14:textId="77777777" w:rsidR="00181CD6" w:rsidRPr="00140E21" w:rsidRDefault="00181CD6" w:rsidP="00181C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(R)AN to AMF: N2 PDU Session Response (PDU Session ID, Cause, N2 SM information (PDU Session ID, AN Tunnel Info, List of accepted/rejected QFI(s), User Plane Enforcement Policy Notification</w:t>
      </w:r>
      <w:r>
        <w:t>, TL-</w:t>
      </w:r>
      <w:r>
        <w:lastRenderedPageBreak/>
        <w:t>Container, established QoS Flows status (active/not active) for QoS monitoring configuration for congestion information, established QoS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0D4150" w14:textId="77777777" w:rsidR="00181CD6" w:rsidRPr="00140E21" w:rsidRDefault="00181CD6" w:rsidP="00181C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(R)AN to the SMF.</w:t>
      </w:r>
    </w:p>
    <w:p w14:paraId="5D3942B5" w14:textId="77777777" w:rsidR="00181CD6" w:rsidRPr="00140E21" w:rsidRDefault="00181CD6" w:rsidP="00181CD6">
      <w:pPr>
        <w:pStyle w:val="B1"/>
      </w:pPr>
      <w:r w:rsidRPr="00140E21">
        <w:tab/>
        <w:t>If the list of rejected QFI(s) is included in N2 SM information, the SMF shall release the rejected QFI(s) associated QoS profiles.</w:t>
      </w:r>
    </w:p>
    <w:p w14:paraId="78C0FC35" w14:textId="77777777" w:rsidR="00181CD6" w:rsidRDefault="00181CD6" w:rsidP="00181C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6D772C" w14:textId="77777777" w:rsidR="00181CD6" w:rsidRPr="00140E21" w:rsidRDefault="00181CD6" w:rsidP="00181CD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If the N2 SM information includes the PDU Set Based Handling Support Indication, SMF configures PSA UPF to perform PDU Set information marking for the QoS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SMF to AMF: Nsmf_PDUSession_UpdateSMContext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0"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0BB29748" w:rsidR="00657551" w:rsidRPr="00657551" w:rsidRDefault="00657551" w:rsidP="00181CD6">
      <w:pPr>
        <w:pStyle w:val="B1"/>
      </w:pPr>
      <w:ins w:id="61" w:author="ZTEr11" w:date="2024-01-11T23:06:00Z">
        <w:r>
          <w:rPr>
            <w:rFonts w:eastAsia="Malgun Gothic"/>
            <w:iCs/>
          </w:rPr>
          <w:tab/>
          <w:t>If SMF receives the indication in step</w:t>
        </w:r>
      </w:ins>
      <w:ins w:id="62" w:author="ZTEr11" w:date="2024-01-11T23:08:00Z">
        <w:r w:rsidR="00C85054">
          <w:rPr>
            <w:rFonts w:eastAsia="Malgun Gothic"/>
            <w:iCs/>
          </w:rPr>
          <w:t> </w:t>
        </w:r>
      </w:ins>
      <w:ins w:id="63" w:author="ZTEr11" w:date="2024-01-11T23:06:00Z">
        <w:r>
          <w:rPr>
            <w:rFonts w:eastAsia="Malgun Gothic"/>
            <w:iCs/>
          </w:rPr>
          <w:t xml:space="preserve">3 that the </w:t>
        </w:r>
        <w:r>
          <w:t xml:space="preserve">PDU Session is subject to area restriction for the S-NSSAI, the SMF </w:t>
        </w:r>
      </w:ins>
      <w:ins w:id="64" w:author="ZTEr11" w:date="2024-01-11T23:07:00Z">
        <w:r w:rsidRPr="00140E21">
          <w:rPr>
            <w:rFonts w:eastAsia="Malgun Gothic"/>
          </w:rPr>
          <w:t xml:space="preserve">subscribe to </w:t>
        </w:r>
      </w:ins>
      <w:ins w:id="65" w:author="ZTEr11" w:date="2024-01-11T23:08:00Z">
        <w:r w:rsidR="00C85054">
          <w:t>"UE mobility event notification"</w:t>
        </w:r>
      </w:ins>
      <w:ins w:id="66" w:author="ZTEr11" w:date="2024-01-12T10:51:00Z">
        <w:r w:rsidR="003D07BD">
          <w:t xml:space="preserve"> event</w:t>
        </w:r>
      </w:ins>
      <w:ins w:id="67" w:author="ZTEr11" w:date="2024-01-11T23:08:00Z">
        <w:r w:rsidR="00C85054">
          <w:t xml:space="preserve"> for reporting UE presence in Area of Interest</w:t>
        </w:r>
        <w:r w:rsidR="00C85054" w:rsidRPr="00140E21">
          <w:rPr>
            <w:rFonts w:eastAsia="Malgun Gothic"/>
          </w:rPr>
          <w:t xml:space="preserve"> </w:t>
        </w:r>
      </w:ins>
      <w:ins w:id="68" w:author="ZTEr11" w:date="2024-01-11T23:07:00Z">
        <w:r w:rsidRPr="00140E21">
          <w:rPr>
            <w:rFonts w:eastAsia="Malgun Gothic"/>
            <w:iCs/>
          </w:rPr>
          <w:t xml:space="preserve">by providing the </w:t>
        </w:r>
        <w:r>
          <w:rPr>
            <w:rFonts w:eastAsia="Malgun Gothic"/>
            <w:iCs/>
          </w:rPr>
          <w:t>S-NSSAI</w:t>
        </w:r>
      </w:ins>
      <w:ins w:id="69" w:author="ZTEr11" w:date="2024-01-12T10:48:00Z">
        <w:r w:rsidR="003D07BD">
          <w:rPr>
            <w:rFonts w:eastAsia="Malgun Gothic"/>
            <w:iCs/>
          </w:rPr>
          <w:t xml:space="preserve"> </w:t>
        </w:r>
      </w:ins>
      <w:ins w:id="70" w:author="ZTEr11" w:date="2024-01-11T23:07:00Z">
        <w:r w:rsidRPr="00140E21">
          <w:rPr>
            <w:rFonts w:eastAsia="Malgun Gothic"/>
            <w:iCs/>
          </w:rPr>
          <w:t>as an indicator for the Area Of Interest (see clause 5.6.</w:t>
        </w:r>
        <w:r w:rsidR="00C85054">
          <w:rPr>
            <w:rFonts w:eastAsia="Malgun Gothic"/>
            <w:iCs/>
          </w:rPr>
          <w:t>1</w:t>
        </w:r>
      </w:ins>
      <w:ins w:id="71" w:author="ZTEr11" w:date="2024-01-11T23:08:00Z">
        <w:r w:rsidR="00C85054">
          <w:rPr>
            <w:rFonts w:eastAsia="Malgun Gothic"/>
            <w:iCs/>
          </w:rPr>
          <w:t>1</w:t>
        </w:r>
      </w:ins>
      <w:ins w:id="72" w:author="ZTEr11" w:date="2024-01-11T23:07:00Z">
        <w:r w:rsidRPr="00140E21">
          <w:rPr>
            <w:rFonts w:eastAsia="Malgun Gothic"/>
            <w:iCs/>
          </w:rPr>
          <w:t xml:space="preserve"> and 5.</w:t>
        </w:r>
      </w:ins>
      <w:ins w:id="73" w:author="ZTEr11" w:date="2024-01-11T23:08:00Z">
        <w:r w:rsidR="00C85054">
          <w:rPr>
            <w:rFonts w:eastAsia="Malgun Gothic"/>
            <w:iCs/>
          </w:rPr>
          <w:t>3.4.4</w:t>
        </w:r>
      </w:ins>
      <w:ins w:id="74"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[Conditional] SMF to AMF: Nsmf_PDUSession_SMContextStatusNotify (Release)</w:t>
      </w:r>
    </w:p>
    <w:p w14:paraId="375CB0BC" w14:textId="77777777" w:rsidR="00181CD6" w:rsidRPr="00140E21" w:rsidRDefault="00181CD6" w:rsidP="00181C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75" w:name="_Toc153801675"/>
      <w:r w:rsidRPr="00140E21">
        <w:rPr>
          <w:lang w:eastAsia="ko-KR"/>
        </w:rPr>
        <w:t>4.3.3.2</w:t>
      </w:r>
      <w:r w:rsidRPr="00140E21">
        <w:rPr>
          <w:lang w:eastAsia="ko-KR"/>
        </w:rPr>
        <w:tab/>
        <w:t>UE or network requested PDU Session Modification (non-roaming and roaming with local breakout)</w:t>
      </w:r>
      <w:bookmarkEnd w:id="75"/>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6" w:name="_CRFigure4_3_3_21"/>
    <w:p w14:paraId="362A0316" w14:textId="77777777" w:rsidR="00A83064" w:rsidRDefault="00A83064" w:rsidP="00A83064">
      <w:pPr>
        <w:pStyle w:val="TH"/>
      </w:pPr>
      <w:r w:rsidRPr="00544A81">
        <w:object w:dxaOrig="9638" w:dyaOrig="10832" w14:anchorId="7429993E">
          <v:shape id="_x0000_i1026" type="#_x0000_t75" style="width:474.5pt;height:533.5pt" o:ole="">
            <v:imagedata r:id="rId18" o:title=""/>
          </v:shape>
          <o:OLEObject Type="Embed" ProgID="Word.Picture.8" ShapeID="_x0000_i1026" DrawAspect="Content" ObjectID="_1770755720" r:id="rId19"/>
        </w:object>
      </w:r>
    </w:p>
    <w:p w14:paraId="04C543F4" w14:textId="77777777" w:rsidR="00A83064" w:rsidRPr="00140E21" w:rsidRDefault="00A83064" w:rsidP="00A83064">
      <w:pPr>
        <w:pStyle w:val="TF"/>
        <w:rPr>
          <w:lang w:eastAsia="ko-KR"/>
        </w:rPr>
      </w:pPr>
      <w:r w:rsidRPr="00140E21">
        <w:t xml:space="preserve">Figure </w:t>
      </w:r>
      <w:bookmarkEnd w:id="76"/>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77" w:author="ZTEr11" w:date="2024-01-11T23:00:00Z"/>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ins w:id="78" w:author="ZTEr11" w:date="2024-01-11T22:58:00Z">
        <w:r w:rsidR="00657551">
          <w:rPr>
            <w:lang w:eastAsia="ko-KR"/>
          </w:rPr>
          <w:t xml:space="preserve"> </w:t>
        </w:r>
      </w:ins>
    </w:p>
    <w:p w14:paraId="6006BFA4" w14:textId="1EE9DBE6" w:rsidR="00A83064" w:rsidRDefault="00657551" w:rsidP="00A83064">
      <w:pPr>
        <w:pStyle w:val="B2"/>
        <w:rPr>
          <w:ins w:id="79" w:author="ZTEr11" w:date="2024-01-12T10:52:00Z"/>
          <w:lang w:eastAsia="ko-KR"/>
        </w:rPr>
      </w:pPr>
      <w:ins w:id="80" w:author="ZTEr11" w:date="2024-01-11T23:00:00Z">
        <w:r>
          <w:rPr>
            <w:lang w:eastAsia="ko-KR"/>
          </w:rPr>
          <w:tab/>
          <w:t xml:space="preserve"> (AMF initiated modification) </w:t>
        </w:r>
      </w:ins>
      <w:ins w:id="81" w:author="ZTEr11" w:date="2024-01-12T10:52:00Z">
        <w:r w:rsidR="003D07BD">
          <w:t xml:space="preserve">When the AMF determines that the S-NSSAI is subject to area restriction, </w:t>
        </w:r>
      </w:ins>
      <w:ins w:id="82" w:author="ZTEr12" w:date="2024-01-25T09:41:00Z">
        <w:r w:rsidR="004D5523">
          <w:t xml:space="preserve">e.g. </w:t>
        </w:r>
      </w:ins>
      <w:ins w:id="83" w:author="ZTEr12" w:date="2024-01-25T09:42:00Z">
        <w:r w:rsidR="002137E3">
          <w:t xml:space="preserve">when </w:t>
        </w:r>
      </w:ins>
      <w:ins w:id="84" w:author="ZTEr11" w:date="2024-01-12T10:52:00Z">
        <w:r w:rsidR="003D07BD">
          <w:t>the S-NSSAI is configured with an NS-AoS, or</w:t>
        </w:r>
      </w:ins>
      <w:ins w:id="85" w:author="ZTEr12" w:date="2024-01-25T09:41:00Z">
        <w:r w:rsidR="004D5523">
          <w:t xml:space="preserve"> when</w:t>
        </w:r>
      </w:ins>
      <w:ins w:id="86" w:author="ZTEr11" w:date="2024-01-12T10:52:00Z">
        <w:r w:rsidR="003D07BD">
          <w:t xml:space="preserve"> the S-NSSAI is present in the Partially Allowed NSSAI, </w:t>
        </w:r>
      </w:ins>
      <w:ins w:id="87" w:author="ZTEr11" w:date="2024-01-11T22:58:00Z">
        <w:r>
          <w:t xml:space="preserve">the AMF </w:t>
        </w:r>
      </w:ins>
      <w:ins w:id="88" w:author="ZTEr11" w:date="2024-01-11T23:01:00Z">
        <w:r>
          <w:rPr>
            <w:lang w:eastAsia="ko-KR"/>
          </w:rPr>
          <w:t xml:space="preserve">invokes Nsmf_PDUSession_UpdateSMContext Request (SM Context ID, S-NSSAI, </w:t>
        </w:r>
        <w:r>
          <w:t>Slice Area Restriction indication</w:t>
        </w:r>
        <w:r>
          <w:rPr>
            <w:lang w:eastAsia="ko-KR"/>
          </w:rPr>
          <w:t>) to the SMF</w:t>
        </w:r>
      </w:ins>
      <w:ins w:id="89" w:author="ZTEr11" w:date="2024-01-12T10:52:00Z">
        <w:r w:rsidR="003D07BD">
          <w:rPr>
            <w:lang w:eastAsia="ko-KR"/>
          </w:rPr>
          <w:t xml:space="preserve"> indicating</w:t>
        </w:r>
      </w:ins>
      <w:ins w:id="90" w:author="ZTEr11" w:date="2024-01-11T22:58:00Z">
        <w:r>
          <w:t xml:space="preserve"> that the PDU Session is subject to area restriction for the S-NSSAI. </w:t>
        </w:r>
      </w:ins>
      <w:ins w:id="91" w:author="ZTEr11" w:date="2024-01-12T10:53:00Z">
        <w:r w:rsidR="003D07BD">
          <w:t xml:space="preserve">If the S-NSSAI is replaced with the Alternative S-NSSAI, the AMF checks the area restriction </w:t>
        </w:r>
      </w:ins>
      <w:ins w:id="92" w:author="ZTEr12" w:date="2024-01-25T16:41:00Z">
        <w:r w:rsidR="008507DC">
          <w:t xml:space="preserve">only </w:t>
        </w:r>
      </w:ins>
      <w:ins w:id="93" w:author="ZTEr11" w:date="2024-01-12T10:53:00Z">
        <w:r w:rsidR="003D07BD">
          <w:t xml:space="preserve">for the </w:t>
        </w:r>
      </w:ins>
      <w:ins w:id="94" w:author="ZTEr12" w:date="2024-01-25T16:39:00Z">
        <w:r w:rsidR="008507DC" w:rsidRPr="001A6CDA">
          <w:t>Replaced</w:t>
        </w:r>
      </w:ins>
      <w:ins w:id="95" w:author="ZTEr11" w:date="2024-01-12T10:53:00Z">
        <w:r w:rsidR="003D07BD">
          <w:t xml:space="preserve"> S-NSSAI</w:t>
        </w:r>
      </w:ins>
      <w:ins w:id="96" w:author="ZTEr12" w:date="2024-01-25T16:39:00Z">
        <w:r w:rsidR="008507DC">
          <w:t xml:space="preserve"> for this PDU Session</w:t>
        </w:r>
      </w:ins>
      <w:ins w:id="97" w:author="ZTEr11" w:date="2024-01-12T10:53:00Z">
        <w:r w:rsidR="003D07BD">
          <w:t>.</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The SMF may update the UPF with N4 Rules related to new or modified QoS Flow(s).</w:t>
      </w:r>
    </w:p>
    <w:p w14:paraId="6C6B3BF9" w14:textId="77777777" w:rsidR="00A83064" w:rsidRDefault="00A83064" w:rsidP="00A83064">
      <w:pPr>
        <w:pStyle w:val="NO"/>
        <w:rPr>
          <w:lang w:eastAsia="ko-KR"/>
        </w:rPr>
      </w:pPr>
      <w:r>
        <w:rPr>
          <w:lang w:eastAsia="ko-KR"/>
        </w:rPr>
        <w:t>NOTE 2:</w:t>
      </w:r>
      <w:r>
        <w:rPr>
          <w:lang w:eastAsia="ko-KR"/>
        </w:rPr>
        <w:tab/>
        <w:t>This allows the UL packets with the QFI of a new or modified QoS Flow to be transferred.</w:t>
      </w:r>
    </w:p>
    <w:p w14:paraId="68E8A6A2"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98" w:author="ZTEr11" w:date="2024-01-11T23:13:00Z"/>
          <w:lang w:eastAsia="zh-CN"/>
        </w:rPr>
      </w:pPr>
      <w:r>
        <w:rPr>
          <w:lang w:eastAsia="zh-CN"/>
        </w:rPr>
        <w:tab/>
        <w:t>Based on the S-NSSAI and DNN for PIN, the SMF may provide the UE with per QoS-flow Non-3GPP QoS Assistance Information in the N1 SM container.</w:t>
      </w:r>
    </w:p>
    <w:p w14:paraId="25268105" w14:textId="6F66056A" w:rsidR="006403FF" w:rsidRPr="00657551" w:rsidRDefault="006403FF" w:rsidP="006403FF">
      <w:pPr>
        <w:pStyle w:val="B1"/>
        <w:rPr>
          <w:ins w:id="99" w:author="ZTEr11" w:date="2024-01-11T23:13:00Z"/>
        </w:rPr>
      </w:pPr>
      <w:ins w:id="100" w:author="ZTEr11" w:date="2024-01-11T23:13:00Z">
        <w:r>
          <w:rPr>
            <w:rFonts w:eastAsia="Malgun Gothic"/>
            <w:iCs/>
          </w:rPr>
          <w:tab/>
          <w:t xml:space="preserve">If SMF receives the indication </w:t>
        </w:r>
      </w:ins>
      <w:ins w:id="101" w:author="ZTEr11" w:date="2024-01-11T23:17:00Z">
        <w:r w:rsidR="008F217E">
          <w:rPr>
            <w:rFonts w:eastAsia="Malgun Gothic"/>
            <w:iCs/>
          </w:rPr>
          <w:t>indi</w:t>
        </w:r>
      </w:ins>
      <w:ins w:id="102" w:author="ZTE01" w:date="2024-02-29T22:27:00Z">
        <w:r w:rsidR="001A6CDA">
          <w:rPr>
            <w:rFonts w:eastAsia="Malgun Gothic"/>
            <w:iCs/>
          </w:rPr>
          <w:t>c</w:t>
        </w:r>
      </w:ins>
      <w:ins w:id="103" w:author="ZTEr11" w:date="2024-01-11T23:17:00Z">
        <w:r w:rsidR="008F217E">
          <w:rPr>
            <w:rFonts w:eastAsia="Malgun Gothic"/>
            <w:iCs/>
          </w:rPr>
          <w:t xml:space="preserve">ating </w:t>
        </w:r>
      </w:ins>
      <w:ins w:id="104" w:author="ZTEr11" w:date="2024-01-11T23:13:00Z">
        <w:r>
          <w:rPr>
            <w:rFonts w:eastAsia="Malgun Gothic"/>
            <w:iCs/>
          </w:rPr>
          <w:t xml:space="preserve">that the </w:t>
        </w:r>
        <w:r w:rsidRPr="008507DC">
          <w:rPr>
            <w:rFonts w:eastAsia="Malgun Gothic"/>
            <w:iCs/>
          </w:rPr>
          <w:t xml:space="preserve">PDU Session is subject to area restriction for the S-NSSAI, </w:t>
        </w:r>
      </w:ins>
      <w:ins w:id="105" w:author="ZTEr12" w:date="2024-01-25T16:43:00Z">
        <w:r w:rsidR="008507DC" w:rsidRPr="008507DC">
          <w:rPr>
            <w:rFonts w:eastAsia="Malgun Gothic"/>
            <w:iCs/>
          </w:rPr>
          <w:t xml:space="preserve">and if SMF has not subscribed </w:t>
        </w:r>
      </w:ins>
      <w:ins w:id="106" w:author="ZTEr12" w:date="2024-01-25T19:56:00Z">
        <w:r w:rsidR="00A81DFF">
          <w:rPr>
            <w:rFonts w:eastAsia="Malgun Gothic"/>
            <w:iCs/>
          </w:rPr>
          <w:t>before</w:t>
        </w:r>
      </w:ins>
      <w:ins w:id="107" w:author="ZTEr12" w:date="2024-01-25T16:43:00Z">
        <w:r w:rsidR="008507DC" w:rsidRPr="008507DC">
          <w:rPr>
            <w:rFonts w:eastAsia="Malgun Gothic"/>
            <w:iCs/>
          </w:rPr>
          <w:t>,</w:t>
        </w:r>
        <w:r w:rsidR="008507DC">
          <w:rPr>
            <w:rFonts w:eastAsia="Malgun Gothic"/>
            <w:iCs/>
          </w:rPr>
          <w:t xml:space="preserve"> </w:t>
        </w:r>
      </w:ins>
      <w:ins w:id="108" w:author="ZTEr11" w:date="2024-01-11T23:13:00Z">
        <w:r w:rsidRPr="008507DC">
          <w:rPr>
            <w:rFonts w:eastAsia="Malgun Gothic"/>
            <w:iCs/>
          </w:rPr>
          <w:t>the SMF</w:t>
        </w:r>
      </w:ins>
      <w:ins w:id="109" w:author="ZTEr11" w:date="2024-01-11T23:14:00Z">
        <w:r w:rsidRPr="008507DC">
          <w:rPr>
            <w:rFonts w:eastAsia="Malgun Gothic"/>
            <w:iCs/>
          </w:rPr>
          <w:t xml:space="preserve"> </w:t>
        </w:r>
      </w:ins>
      <w:ins w:id="110" w:author="ZTEr11" w:date="2024-01-11T23:13:00Z">
        <w:r w:rsidRPr="008507DC">
          <w:rPr>
            <w:rFonts w:eastAsia="Malgun Gothic"/>
            <w:iCs/>
          </w:rPr>
          <w:t>subscribe</w:t>
        </w:r>
      </w:ins>
      <w:ins w:id="111" w:author="ZTEr12" w:date="2024-01-25T16:43:00Z">
        <w:r w:rsidR="008507DC" w:rsidRPr="008507DC">
          <w:rPr>
            <w:rFonts w:eastAsia="Malgun Gothic"/>
            <w:iCs/>
          </w:rPr>
          <w:t>s</w:t>
        </w:r>
      </w:ins>
      <w:ins w:id="112" w:author="ZTEr11" w:date="2024-01-11T23:13:00Z">
        <w:r w:rsidRPr="008507DC">
          <w:rPr>
            <w:rFonts w:eastAsia="Malgun Gothic"/>
            <w:iCs/>
          </w:rPr>
          <w:t xml:space="preserve"> to "UE mobility event no</w:t>
        </w:r>
        <w:r>
          <w:t xml:space="preserve">tification" </w:t>
        </w:r>
      </w:ins>
      <w:ins w:id="113" w:author="ZTEr11" w:date="2024-01-12T10:54:00Z">
        <w:r w:rsidR="003D07BD">
          <w:t xml:space="preserve">event </w:t>
        </w:r>
      </w:ins>
      <w:ins w:id="114"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3DA1D10B" w:rsidR="006403FF" w:rsidRPr="006403FF" w:rsidRDefault="006403FF" w:rsidP="00A83064">
      <w:pPr>
        <w:pStyle w:val="B1"/>
        <w:rPr>
          <w:rFonts w:eastAsia="Malgun Gothic"/>
          <w:iCs/>
        </w:rPr>
      </w:pPr>
      <w:ins w:id="115" w:author="ZTEr11" w:date="2024-01-11T23:14:00Z">
        <w:r>
          <w:rPr>
            <w:rFonts w:eastAsia="Malgun Gothic"/>
            <w:iCs/>
          </w:rPr>
          <w:tab/>
          <w:t xml:space="preserve">If SMF </w:t>
        </w:r>
      </w:ins>
      <w:ins w:id="116" w:author="ZTEr12" w:date="2024-01-25T19:57:00Z">
        <w:r w:rsidR="00A81DFF">
          <w:rPr>
            <w:rFonts w:eastAsia="Malgun Gothic"/>
            <w:iCs/>
          </w:rPr>
          <w:t xml:space="preserve">does not </w:t>
        </w:r>
      </w:ins>
      <w:ins w:id="117" w:author="ZTEr11" w:date="2024-01-11T23:14:00Z">
        <w:r>
          <w:rPr>
            <w:rFonts w:eastAsia="Malgun Gothic"/>
            <w:iCs/>
          </w:rPr>
          <w:t xml:space="preserve">receive the indication </w:t>
        </w:r>
      </w:ins>
      <w:ins w:id="118" w:author="ZTEr11" w:date="2024-01-11T23:17:00Z">
        <w:r w:rsidR="008F217E">
          <w:rPr>
            <w:rFonts w:eastAsia="Malgun Gothic"/>
            <w:iCs/>
          </w:rPr>
          <w:t xml:space="preserve">indicating </w:t>
        </w:r>
      </w:ins>
      <w:ins w:id="119" w:author="ZTEr11" w:date="2024-01-11T23:14:00Z">
        <w:r>
          <w:rPr>
            <w:rFonts w:eastAsia="Malgun Gothic"/>
            <w:iCs/>
          </w:rPr>
          <w:t xml:space="preserve">that the </w:t>
        </w:r>
        <w:r w:rsidRPr="006403FF">
          <w:rPr>
            <w:rFonts w:eastAsia="Malgun Gothic"/>
            <w:iCs/>
          </w:rPr>
          <w:t>PDU Session is subject to area restriction for the S-NSSAI, and if the SMF has subscribed the "UE mobility event notification"</w:t>
        </w:r>
      </w:ins>
      <w:ins w:id="120" w:author="ZTEr11" w:date="2024-01-12T10:55:00Z">
        <w:r w:rsidR="003D07BD">
          <w:rPr>
            <w:rFonts w:eastAsia="Malgun Gothic"/>
            <w:iCs/>
          </w:rPr>
          <w:t xml:space="preserve"> event</w:t>
        </w:r>
      </w:ins>
      <w:ins w:id="121" w:author="ZTEr11" w:date="2024-01-11T23:14:00Z">
        <w:r w:rsidRPr="006403FF">
          <w:rPr>
            <w:rFonts w:eastAsia="Malgun Gothic"/>
            <w:iCs/>
          </w:rPr>
          <w:t xml:space="preserve"> in the AMF</w:t>
        </w:r>
      </w:ins>
      <w:ins w:id="122" w:author="ZTEr12" w:date="2024-01-25T19:57:00Z">
        <w:r w:rsidR="00A81DFF">
          <w:rPr>
            <w:rFonts w:eastAsia="Malgun Gothic"/>
            <w:iCs/>
          </w:rPr>
          <w:t xml:space="preserve"> before</w:t>
        </w:r>
      </w:ins>
      <w:ins w:id="123" w:author="ZTEr11" w:date="2024-01-11T23:14:00Z">
        <w:r w:rsidRPr="006403FF">
          <w:rPr>
            <w:rFonts w:eastAsia="Malgun Gothic"/>
            <w:iCs/>
          </w:rPr>
          <w:t xml:space="preserve">, the SMF </w:t>
        </w:r>
      </w:ins>
      <w:ins w:id="124" w:author="ZTEr11" w:date="2024-01-12T10:55:00Z">
        <w:r w:rsidR="003D07BD">
          <w:rPr>
            <w:rFonts w:eastAsia="Malgun Gothic"/>
            <w:iCs/>
          </w:rPr>
          <w:t xml:space="preserve">may </w:t>
        </w:r>
      </w:ins>
      <w:ins w:id="125" w:author="ZTEr11" w:date="2024-01-11T23:14:00Z">
        <w:r w:rsidRPr="006403FF">
          <w:rPr>
            <w:rFonts w:eastAsia="Malgun Gothic"/>
            <w:iCs/>
          </w:rPr>
          <w:t>unsubscribe "UE mobility event notification"</w:t>
        </w:r>
      </w:ins>
      <w:ins w:id="126" w:author="ZTEr11" w:date="2024-01-12T10:55:00Z">
        <w:r w:rsidR="003D07BD">
          <w:rPr>
            <w:rFonts w:eastAsia="Malgun Gothic"/>
            <w:iCs/>
          </w:rPr>
          <w:t xml:space="preserve"> event</w:t>
        </w:r>
      </w:ins>
      <w:ins w:id="127" w:author="ZTEr11" w:date="2024-01-11T23:14:00Z">
        <w:r w:rsidRPr="006403FF">
          <w:rPr>
            <w:rFonts w:eastAsia="Malgun Gothic"/>
            <w:iCs/>
          </w:rPr>
          <w:t xml:space="preserve"> in the AMF</w:t>
        </w:r>
      </w:ins>
      <w:ins w:id="128"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FC423D" w14:textId="77777777" w:rsidR="00A83064" w:rsidRDefault="00A83064" w:rsidP="00A83064">
      <w:pPr>
        <w:pStyle w:val="B2"/>
        <w:rPr>
          <w:lang w:eastAsia="zh-CN"/>
        </w:rPr>
      </w:pPr>
      <w:r>
        <w:rPr>
          <w:lang w:eastAsia="zh-CN"/>
        </w:rPr>
        <w:t>-</w:t>
      </w:r>
      <w:r>
        <w:rPr>
          <w:lang w:eastAsia="zh-CN"/>
        </w:rPr>
        <w:tab/>
        <w:t>For each QoS Flow:</w:t>
      </w:r>
    </w:p>
    <w:p w14:paraId="5D860E1A" w14:textId="77777777" w:rsidR="00A83064" w:rsidRDefault="00A83064" w:rsidP="00A8306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7460A5C" w14:textId="77777777" w:rsidR="00A83064" w:rsidRDefault="00A83064" w:rsidP="00A8306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5085358" w14:textId="77777777" w:rsidR="00A83064" w:rsidRDefault="00A83064" w:rsidP="00A8306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7EEDC2" w14:textId="77777777" w:rsidR="00A83064" w:rsidRPr="00140E21" w:rsidRDefault="00A83064" w:rsidP="00A83064">
      <w:pPr>
        <w:pStyle w:val="B1"/>
      </w:pPr>
      <w:r w:rsidRPr="00140E21">
        <w:lastRenderedPageBreak/>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(R)AN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A47B60" w14:textId="77777777" w:rsidR="00A83064" w:rsidRDefault="00A83064" w:rsidP="00A8306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1DDA4A" w14:textId="77777777" w:rsidR="00A83064" w:rsidRDefault="00A83064" w:rsidP="00A83064">
      <w:pPr>
        <w:pStyle w:val="B1"/>
      </w:pPr>
      <w:r>
        <w:tab/>
        <w:t xml:space="preserve">Otherwise, the SMF assumes that the NAS PDU was sent to UE successfully. If the (R)AN rejects QFI(s), the SMF is responsible of updating the QoS rules and QoS Flow level QoS parameters if needed for the QoS </w:t>
      </w:r>
      <w:r>
        <w:lastRenderedPageBreak/>
        <w:t>Flow(s) associated with the QoS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The SMF may update the UPF with N4 Rules related to new, modified or removed QoS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If SMF decides to enable ECN marking for L4S by PSA UPF, a QoS Flow level ECN marking for L4S indicator shall be sent by SMF to PSA UPF over N4 as described in clause 5.37.3.3 of TS 23.501 [2].</w:t>
      </w:r>
    </w:p>
    <w:p w14:paraId="4A868D21" w14:textId="77777777" w:rsidR="00A83064" w:rsidRDefault="00A83064" w:rsidP="00A83064">
      <w:pPr>
        <w:pStyle w:val="B1"/>
      </w:pPr>
      <w:r>
        <w:tab/>
        <w:t>If the N2 SM information includes the PDU Set Based Handling Support Indication, SMF configures PSA UPF to activate PDU set identification and marking for the QoS flow as described in clause 5.37.5.3 of TS 23.501 [2].</w:t>
      </w:r>
    </w:p>
    <w:p w14:paraId="26E11324" w14:textId="77777777" w:rsidR="00A83064" w:rsidRPr="00140E21" w:rsidRDefault="00A83064" w:rsidP="00A8306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(R)AN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503CA78" w14:textId="77777777" w:rsidR="00A83064" w:rsidRPr="00140E21" w:rsidRDefault="00A83064" w:rsidP="00A8306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7B3B42" w14:textId="77777777" w:rsidR="00A83064" w:rsidRDefault="00A83064" w:rsidP="00A8306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29" w:name="_Toc20204636"/>
      <w:bookmarkStart w:id="130" w:name="_Toc27895342"/>
      <w:bookmarkStart w:id="131" w:name="_Toc36192445"/>
      <w:bookmarkStart w:id="132" w:name="_Toc45193548"/>
      <w:bookmarkStart w:id="133" w:name="_Toc47593180"/>
      <w:bookmarkStart w:id="134" w:name="_Toc51835267"/>
      <w:bookmarkStart w:id="135" w:name="_Toc153802672"/>
      <w:r w:rsidRPr="00140E21">
        <w:rPr>
          <w:lang w:eastAsia="zh-CN"/>
        </w:rPr>
        <w:t>5.2.8.2.5</w:t>
      </w:r>
      <w:r w:rsidRPr="00140E21">
        <w:rPr>
          <w:lang w:eastAsia="zh-CN"/>
        </w:rPr>
        <w:tab/>
        <w:t>Nsmf_PDUSession_CreateSMContext service operation</w:t>
      </w:r>
      <w:bookmarkEnd w:id="129"/>
      <w:bookmarkEnd w:id="130"/>
      <w:bookmarkEnd w:id="131"/>
      <w:bookmarkEnd w:id="132"/>
      <w:bookmarkEnd w:id="133"/>
      <w:bookmarkEnd w:id="134"/>
      <w:bookmarkEnd w:id="135"/>
    </w:p>
    <w:p w14:paraId="0F9223A8" w14:textId="77777777" w:rsidR="00181CD6" w:rsidRPr="00140E21" w:rsidRDefault="00181CD6" w:rsidP="00181CD6">
      <w:r w:rsidRPr="00140E21">
        <w:rPr>
          <w:b/>
        </w:rPr>
        <w:t>Service operation name:</w:t>
      </w:r>
      <w:r w:rsidRPr="00140E21">
        <w:t xml:space="preserve"> Nsmf_PDUSession_CreateSMContext.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36" w:author="ZTEr11" w:date="2024-01-11T23:15:00Z">
        <w:r w:rsidR="008F217E">
          <w:rPr>
            <w:lang w:eastAsia="zh-CN"/>
          </w:rPr>
          <w:t>Slice Area Restriction</w:t>
        </w:r>
      </w:ins>
      <w:ins w:id="137"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lastRenderedPageBreak/>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38" w:name="_Toc153802673"/>
      <w:r w:rsidRPr="00140E21">
        <w:rPr>
          <w:lang w:eastAsia="zh-CN"/>
        </w:rPr>
        <w:t>5.2.8.2.6</w:t>
      </w:r>
      <w:r w:rsidRPr="00140E21">
        <w:rPr>
          <w:lang w:eastAsia="zh-CN"/>
        </w:rPr>
        <w:tab/>
        <w:t>Nsmf_PDUSession_UpdateSMContext service operation</w:t>
      </w:r>
      <w:bookmarkEnd w:id="138"/>
    </w:p>
    <w:p w14:paraId="3C896B1F" w14:textId="77777777" w:rsidR="00181CD6" w:rsidRPr="00140E21" w:rsidRDefault="00181CD6" w:rsidP="00181CD6">
      <w:r w:rsidRPr="00140E21">
        <w:rPr>
          <w:b/>
        </w:rPr>
        <w:t>Service operation name:</w:t>
      </w:r>
      <w:r w:rsidRPr="00140E21">
        <w:t xml:space="preserve"> Nsmf_PDUSession_UpdateSMContext.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39"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lastRenderedPageBreak/>
        <w:t>If the ARP of Qo</w:t>
      </w:r>
      <w:r>
        <w:rPr>
          <w:lang w:eastAsia="zh-CN"/>
        </w:rPr>
        <w:t>S</w:t>
      </w:r>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0" w:name="_CR5_15_20"/>
      <w:bookmarkEnd w:id="14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5D40F" w14:textId="77777777" w:rsidR="00EE4481" w:rsidRDefault="00EE4481">
      <w:r>
        <w:separator/>
      </w:r>
    </w:p>
  </w:endnote>
  <w:endnote w:type="continuationSeparator" w:id="0">
    <w:p w14:paraId="1C99C4A0" w14:textId="77777777" w:rsidR="00EE4481" w:rsidRDefault="00EE4481">
      <w:r>
        <w:continuationSeparator/>
      </w:r>
    </w:p>
  </w:endnote>
  <w:endnote w:type="continuationNotice" w:id="1">
    <w:p w14:paraId="241A0E80" w14:textId="77777777" w:rsidR="00EE4481" w:rsidRDefault="00EE4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92D03" w14:textId="77777777" w:rsidR="00EE4481" w:rsidRDefault="00EE4481">
      <w:r>
        <w:separator/>
      </w:r>
    </w:p>
  </w:footnote>
  <w:footnote w:type="continuationSeparator" w:id="0">
    <w:p w14:paraId="119E96A2" w14:textId="77777777" w:rsidR="00EE4481" w:rsidRDefault="00EE4481">
      <w:r>
        <w:continuationSeparator/>
      </w:r>
    </w:p>
  </w:footnote>
  <w:footnote w:type="continuationNotice" w:id="1">
    <w:p w14:paraId="4A9AEC88" w14:textId="77777777" w:rsidR="00EE4481" w:rsidRDefault="00EE44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12">
    <w15:presenceInfo w15:providerId="None" w15:userId="ZTEr1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37F3"/>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543F"/>
    <w:rsid w:val="001A6CDA"/>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4956"/>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18C"/>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492"/>
    <w:rsid w:val="004B18A7"/>
    <w:rsid w:val="004B518C"/>
    <w:rsid w:val="004B5640"/>
    <w:rsid w:val="004B75B7"/>
    <w:rsid w:val="004C0492"/>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22"/>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6E30"/>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066B"/>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30C6"/>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272DF"/>
    <w:rsid w:val="007311BC"/>
    <w:rsid w:val="0073458A"/>
    <w:rsid w:val="00735B36"/>
    <w:rsid w:val="00735B4E"/>
    <w:rsid w:val="0074497C"/>
    <w:rsid w:val="00745283"/>
    <w:rsid w:val="00750645"/>
    <w:rsid w:val="00751130"/>
    <w:rsid w:val="00752D8D"/>
    <w:rsid w:val="00754677"/>
    <w:rsid w:val="00754E50"/>
    <w:rsid w:val="00755136"/>
    <w:rsid w:val="007628D2"/>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117"/>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1798"/>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344"/>
    <w:rsid w:val="00B11B3F"/>
    <w:rsid w:val="00B11D6C"/>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77BE2"/>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522D"/>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77AAE"/>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37BC8"/>
    <w:rsid w:val="00D406F3"/>
    <w:rsid w:val="00D416EF"/>
    <w:rsid w:val="00D41BA4"/>
    <w:rsid w:val="00D432A7"/>
    <w:rsid w:val="00D43C3F"/>
    <w:rsid w:val="00D469FB"/>
    <w:rsid w:val="00D46F83"/>
    <w:rsid w:val="00D50255"/>
    <w:rsid w:val="00D510F2"/>
    <w:rsid w:val="00D51993"/>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308"/>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4481"/>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57F65-6FB9-49C9-A09F-41484029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17310</Words>
  <Characters>98668</Characters>
  <Application>Microsoft Office Word</Application>
  <DocSecurity>0</DocSecurity>
  <Lines>822</Lines>
  <Paragraphs>231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ZTE01</cp:lastModifiedBy>
  <cp:revision>17</cp:revision>
  <cp:lastPrinted>1900-01-01T08:00:00Z</cp:lastPrinted>
  <dcterms:created xsi:type="dcterms:W3CDTF">2024-01-25T15:47:00Z</dcterms:created>
  <dcterms:modified xsi:type="dcterms:W3CDTF">2024-02-29T15:49:00Z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